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0FFF7A5"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2823E2">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7D1B60">
        <w:rPr>
          <w:rFonts w:cs="Arial"/>
          <w:b/>
          <w:bCs/>
          <w:sz w:val="24"/>
          <w:szCs w:val="24"/>
          <w:lang w:eastAsia="zh-CN"/>
        </w:rPr>
        <w:t>502091</w:t>
      </w:r>
      <w:bookmarkStart w:id="0" w:name="_GoBack"/>
      <w:bookmarkEnd w:id="0"/>
    </w:p>
    <w:p w14:paraId="01D2A3FD" w14:textId="3B8D2F5C" w:rsidR="000E20D2" w:rsidRPr="00125C96" w:rsidRDefault="002823E2"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Pr>
          <w:rFonts w:cs="Arial"/>
          <w:b/>
          <w:bCs/>
          <w:sz w:val="24"/>
          <w:szCs w:val="24"/>
          <w:lang w:eastAsia="zh-CN"/>
        </w:rPr>
        <w:t>21</w:t>
      </w:r>
      <w:r w:rsidR="00BB6624" w:rsidRPr="00125C96">
        <w:rPr>
          <w:rFonts w:cs="Arial"/>
          <w:b/>
          <w:bCs/>
          <w:sz w:val="24"/>
          <w:szCs w:val="24"/>
        </w:rPr>
        <w:t>,</w:t>
      </w:r>
      <w:r>
        <w:rPr>
          <w:rFonts w:cs="Arial"/>
          <w:b/>
          <w:bCs/>
          <w:sz w:val="24"/>
          <w:szCs w:val="24"/>
        </w:rPr>
        <w:t xml:space="preserve"> Febru</w:t>
      </w:r>
      <w:r w:rsidR="00D41CB3">
        <w:rPr>
          <w:rFonts w:cs="Arial"/>
          <w:b/>
          <w:bCs/>
          <w:sz w:val="24"/>
          <w:szCs w:val="24"/>
        </w:rPr>
        <w:t>ary,</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Athens, Greece                             (revision of S2-2500919)</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9FA6581" w:rsidR="001E41F3" w:rsidRPr="00125C96" w:rsidRDefault="0086240B"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D41CB3">
              <w:rPr>
                <w:b/>
                <w:noProof/>
                <w:sz w:val="28"/>
                <w:lang w:eastAsia="zh-CN"/>
              </w:rPr>
              <w:t>256</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16475C34" w:rsidR="001E41F3" w:rsidRPr="00125C96" w:rsidRDefault="0086240B" w:rsidP="008C3EB0">
            <w:pPr>
              <w:pStyle w:val="CRCoverPage"/>
              <w:spacing w:after="0"/>
              <w:rPr>
                <w:noProof/>
              </w:rPr>
            </w:pPr>
            <w:fldSimple w:instr=" DOCPROPERTY  Cr#  \* MERGEFORMAT ">
              <w:r w:rsidR="008C3EB0">
                <w:rPr>
                  <w:b/>
                  <w:noProof/>
                  <w:sz w:val="28"/>
                  <w:lang w:eastAsia="zh-CN"/>
                </w:rPr>
                <w:t>0180</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1E476A21" w:rsidR="001E41F3" w:rsidRPr="00125C96" w:rsidRDefault="004F5D5A"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151AB20E" w:rsidR="001E41F3" w:rsidRPr="00125C96" w:rsidRDefault="0086240B" w:rsidP="007B0A4B">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B0A4B">
                <w:rPr>
                  <w:b/>
                  <w:noProof/>
                  <w:sz w:val="28"/>
                  <w:lang w:eastAsia="zh-CN"/>
                </w:rPr>
                <w:t>8</w:t>
              </w:r>
              <w:r w:rsidR="003C379D" w:rsidRPr="00125C96">
                <w:rPr>
                  <w:rFonts w:hint="eastAsia"/>
                  <w:b/>
                  <w:noProof/>
                  <w:sz w:val="28"/>
                  <w:lang w:eastAsia="zh-CN"/>
                </w:rPr>
                <w:t>.</w:t>
              </w:r>
              <w:r w:rsidR="007B0A4B">
                <w:rPr>
                  <w:b/>
                  <w:noProof/>
                  <w:sz w:val="28"/>
                  <w:lang w:eastAsia="zh-CN"/>
                </w:rPr>
                <w:t>3</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3C8446EB" w:rsidR="001E41F3" w:rsidRPr="00125C96" w:rsidRDefault="00A009AB" w:rsidP="0019352C">
            <w:pPr>
              <w:pStyle w:val="CRCoverPage"/>
              <w:spacing w:after="0"/>
              <w:ind w:left="100"/>
              <w:rPr>
                <w:noProof/>
                <w:lang w:eastAsia="zh-CN"/>
              </w:rPr>
            </w:pPr>
            <w:r>
              <w:rPr>
                <w:noProof/>
                <w:lang w:eastAsia="zh-CN"/>
              </w:rPr>
              <w:t>Unsubscribe service operation with UAS NF</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282E1B" w:rsidR="001E41F3" w:rsidRPr="00125C96" w:rsidRDefault="00A928D7">
            <w:pPr>
              <w:pStyle w:val="CRCoverPage"/>
              <w:spacing w:after="0"/>
              <w:ind w:left="100"/>
              <w:rPr>
                <w:noProof/>
                <w:lang w:eastAsia="zh-CN"/>
              </w:rPr>
            </w:pPr>
            <w:r>
              <w:rPr>
                <w:lang w:eastAsia="zh-CN"/>
              </w:rPr>
              <w:t>ID_UAS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36843DD"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DB0403">
              <w:rPr>
                <w:lang w:eastAsia="zh-CN"/>
              </w:rPr>
              <w:t>02</w:t>
            </w:r>
            <w:r w:rsidR="000F12A2">
              <w:rPr>
                <w:lang w:eastAsia="zh-CN"/>
              </w:rPr>
              <w:t>-1</w:t>
            </w:r>
            <w:r w:rsidR="00DB0403">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BBD2E26" w:rsidR="001E41F3" w:rsidRPr="00125C96" w:rsidRDefault="007B0A4B"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587C3E38" w:rsidR="001E41F3" w:rsidRPr="00125C96" w:rsidRDefault="00FF2C99" w:rsidP="00895A49">
            <w:pPr>
              <w:pStyle w:val="CRCoverPage"/>
              <w:spacing w:after="0"/>
              <w:ind w:left="100"/>
              <w:rPr>
                <w:noProof/>
                <w:lang w:eastAsia="zh-CN"/>
              </w:rPr>
            </w:pPr>
            <w:r w:rsidRPr="00125C96">
              <w:rPr>
                <w:rFonts w:hint="eastAsia"/>
                <w:lang w:eastAsia="zh-CN"/>
              </w:rPr>
              <w:t>Rel-1</w:t>
            </w:r>
            <w:r w:rsidR="007B0A4B">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77777777" w:rsidR="008D460F" w:rsidRDefault="008D460F" w:rsidP="008D460F">
            <w:pPr>
              <w:pStyle w:val="CRCoverPage"/>
              <w:spacing w:afterLines="50"/>
              <w:rPr>
                <w:noProof/>
                <w:lang w:eastAsia="zh-CN"/>
              </w:rPr>
            </w:pPr>
            <w:r>
              <w:rPr>
                <w:noProof/>
                <w:lang w:eastAsia="zh-CN"/>
              </w:rPr>
              <w:t>In TS 23.256 it is mentioed that how NF consumer like AMF and SMF need to unsubscribe with UAS NF.</w:t>
            </w:r>
          </w:p>
          <w:p w14:paraId="71458017" w14:textId="2266C7DC" w:rsidR="008D460F" w:rsidRPr="00B73767" w:rsidRDefault="008D460F" w:rsidP="008D460F">
            <w:pPr>
              <w:rPr>
                <w:rFonts w:ascii="Arial" w:hAnsi="Arial" w:cs="Arial"/>
              </w:rPr>
            </w:pPr>
            <w:r>
              <w:rPr>
                <w:rFonts w:ascii="Arial" w:hAnsi="Arial" w:cs="Arial"/>
              </w:rPr>
              <w:t>I</w:t>
            </w:r>
            <w:r w:rsidRPr="00B73767">
              <w:rPr>
                <w:rFonts w:ascii="Arial" w:hAnsi="Arial" w:cs="Arial"/>
              </w:rPr>
              <w:t>n clause 5.2.2.2</w:t>
            </w:r>
            <w:r>
              <w:rPr>
                <w:rFonts w:ascii="Arial" w:hAnsi="Arial" w:cs="Arial"/>
              </w:rPr>
              <w:t>, it reads</w:t>
            </w:r>
            <w:r w:rsidRPr="00B73767">
              <w:rPr>
                <w:rFonts w:ascii="Arial" w:hAnsi="Arial" w:cs="Arial"/>
              </w:rPr>
              <w:t>:</w:t>
            </w:r>
          </w:p>
          <w:p w14:paraId="1E86BBCE" w14:textId="5C0E157E" w:rsidR="008D460F" w:rsidRDefault="008D460F" w:rsidP="008D460F">
            <w:pPr>
              <w:rPr>
                <w:noProof/>
                <w:lang w:eastAsia="zh-CN"/>
              </w:rPr>
            </w:pPr>
            <w:r w:rsidRPr="00153816">
              <w:rPr>
                <w:i/>
                <w:sz w:val="18"/>
                <w:szCs w:val="18"/>
                <w:lang w:val="en-US"/>
              </w:rPr>
              <w:t>If the UE is deregistered as per clause 4.2.2.3 of TS 23.502 [3], then the AMF shall unsubscribe to UAS NF and then UAS NF/NEF may clear the UUAA-MM context and update USS.</w:t>
            </w:r>
          </w:p>
          <w:p w14:paraId="31DF8955" w14:textId="77777777" w:rsidR="008D460F" w:rsidRDefault="008D460F" w:rsidP="008D460F">
            <w:pPr>
              <w:pStyle w:val="CRCoverPage"/>
              <w:spacing w:after="0"/>
              <w:rPr>
                <w:noProof/>
                <w:lang w:eastAsia="zh-CN"/>
              </w:rPr>
            </w:pPr>
            <w:r>
              <w:rPr>
                <w:noProof/>
                <w:lang w:eastAsia="zh-CN"/>
              </w:rPr>
              <w:t xml:space="preserve">And in clause 5.2.3.2: </w:t>
            </w:r>
          </w:p>
          <w:p w14:paraId="67A43DE5" w14:textId="77777777" w:rsidR="008D460F" w:rsidRDefault="008D460F" w:rsidP="008D460F">
            <w:pPr>
              <w:pStyle w:val="CRCoverPage"/>
              <w:spacing w:after="0"/>
              <w:rPr>
                <w:noProof/>
                <w:lang w:eastAsia="zh-CN"/>
              </w:rPr>
            </w:pPr>
          </w:p>
          <w:p w14:paraId="22E766FD" w14:textId="77777777" w:rsidR="008D460F" w:rsidRPr="00153816" w:rsidRDefault="008D460F" w:rsidP="008D460F">
            <w:pPr>
              <w:rPr>
                <w:i/>
                <w:sz w:val="18"/>
                <w:szCs w:val="18"/>
                <w:lang w:eastAsia="ko-KR"/>
              </w:rPr>
            </w:pPr>
            <w:r w:rsidRPr="00153816">
              <w:rPr>
                <w:i/>
                <w:sz w:val="18"/>
                <w:szCs w:val="18"/>
                <w:lang w:eastAsia="ko-KR"/>
              </w:rPr>
              <w:t>If the PDU session is released as per clause 4.3.4 of TS 23.502 [3] then the SMF shall unsubscribe to UAS NF/NEF and then UAS NF/NEF may clear the UUAA-SM context and update USS.</w:t>
            </w:r>
          </w:p>
          <w:p w14:paraId="090BC6FF" w14:textId="2824F84A" w:rsidR="00895908" w:rsidRDefault="008D460F" w:rsidP="008D460F">
            <w:pPr>
              <w:pStyle w:val="CRCoverPage"/>
              <w:spacing w:afterLines="50"/>
              <w:rPr>
                <w:noProof/>
                <w:lang w:eastAsia="zh-CN"/>
              </w:rPr>
            </w:pPr>
            <w:r>
              <w:rPr>
                <w:noProof/>
                <w:lang w:eastAsia="zh-CN"/>
              </w:rPr>
              <w:t xml:space="preserve">CT4 has sent one LS (C4-245436) by stating that the Unsubscribe service operation for </w:t>
            </w:r>
            <w:r>
              <w:t>Nnef_Authentication</w:t>
            </w:r>
            <w:r>
              <w:rPr>
                <w:noProof/>
                <w:lang w:eastAsia="zh-CN"/>
              </w:rPr>
              <w:t xml:space="preserve"> service is not defined in neither TS 23.256 </w:t>
            </w:r>
            <w:r>
              <w:rPr>
                <w:rFonts w:hint="eastAsia"/>
                <w:noProof/>
                <w:lang w:eastAsia="zh-CN"/>
              </w:rPr>
              <w:t>nor</w:t>
            </w:r>
            <w:r>
              <w:rPr>
                <w:noProof/>
                <w:lang w:eastAsia="zh-CN"/>
              </w:rPr>
              <w:t xml:space="preserve"> TS 29.256, and the UUAA context in the UAS NF/NEF </w:t>
            </w:r>
            <w:r>
              <w:rPr>
                <w:rFonts w:hint="eastAsia"/>
                <w:noProof/>
                <w:lang w:eastAsia="zh-CN"/>
              </w:rPr>
              <w:t>m</w:t>
            </w:r>
            <w:r>
              <w:rPr>
                <w:noProof/>
                <w:lang w:eastAsia="zh-CN"/>
              </w:rPr>
              <w:t>ay not be properly cleared.</w:t>
            </w:r>
          </w:p>
          <w:p w14:paraId="4B9C1EA1" w14:textId="77777777" w:rsidR="00FB0E83" w:rsidRDefault="00FB0E83" w:rsidP="00FB0E83">
            <w:pPr>
              <w:pStyle w:val="CRCoverPage"/>
              <w:spacing w:afterLines="50"/>
              <w:rPr>
                <w:noProof/>
                <w:lang w:eastAsia="zh-CN"/>
              </w:rPr>
            </w:pPr>
            <w:r>
              <w:rPr>
                <w:noProof/>
                <w:lang w:eastAsia="zh-CN"/>
              </w:rPr>
              <w:t>Apart from deregistration scenario there are other cases like if the UAV does not provide the CAA-Level-UAV-ID but has AerialSubscriptionInfo is enabled then network may keep the UE as normal registered. In this kind of scenarios, UUAA-MM contenxt need to be cleared from AMF, UAS NF/NEF and USS. Hence unsubscribe service operation is proposed to be added for UUAA-MM case using which AMF will notify to UAS NF/NEF .</w:t>
            </w:r>
          </w:p>
          <w:p w14:paraId="708AA7DE" w14:textId="3F4FE2A7" w:rsidR="0026348F" w:rsidRPr="00895908" w:rsidRDefault="00FB0E83" w:rsidP="00FB0E83">
            <w:pPr>
              <w:pStyle w:val="CRCoverPage"/>
              <w:spacing w:afterLines="50"/>
              <w:rPr>
                <w:lang w:eastAsia="zh-CN"/>
              </w:rPr>
            </w:pPr>
            <w:r>
              <w:rPr>
                <w:noProof/>
                <w:lang w:eastAsia="zh-CN"/>
              </w:rPr>
              <w:t>But for UUAA-SM, SMF can notify for the PDU Session status event which is subscribed by USS and UAS NF/NEF instead of a new unsubscribe service operation.</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26C73860" w:rsidR="00D96473" w:rsidRPr="00125C96" w:rsidRDefault="008D460F" w:rsidP="00414ACF">
            <w:pPr>
              <w:pStyle w:val="CRCoverPage"/>
              <w:spacing w:after="0"/>
              <w:ind w:left="100"/>
              <w:rPr>
                <w:noProof/>
                <w:lang w:eastAsia="zh-CN"/>
              </w:rPr>
            </w:pPr>
            <w:r>
              <w:rPr>
                <w:noProof/>
                <w:lang w:eastAsia="zh-CN"/>
              </w:rPr>
              <w:t>Unsubscribe operation is defined with UAS NF.</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F96CC" w:rsidR="00895A49" w:rsidRPr="00125C96" w:rsidRDefault="008D460F" w:rsidP="008A0F15">
            <w:pPr>
              <w:pStyle w:val="CRCoverPage"/>
              <w:spacing w:after="0"/>
              <w:ind w:left="100"/>
              <w:rPr>
                <w:noProof/>
                <w:lang w:eastAsia="zh-CN"/>
              </w:rPr>
            </w:pPr>
            <w:r>
              <w:rPr>
                <w:noProof/>
                <w:lang w:eastAsia="zh-CN"/>
              </w:rPr>
              <w:t>In case of UE deregistration or PDU session release for UAV service, the UUAA-MM or UUAA-SM content at UAS NF will not be cleared</w:t>
            </w:r>
            <w:r w:rsidR="008A0F15">
              <w:rPr>
                <w:rFonts w:hint="eastAsia"/>
                <w:noProof/>
                <w:lang w:eastAsia="zh-CN"/>
              </w:rPr>
              <w:t>.</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531B6" w:rsidR="001E41F3" w:rsidRPr="00125C96" w:rsidRDefault="007B0A4B" w:rsidP="00AA0C8E">
            <w:pPr>
              <w:pStyle w:val="CRCoverPage"/>
              <w:spacing w:after="0"/>
              <w:ind w:left="100"/>
              <w:rPr>
                <w:noProof/>
                <w:lang w:eastAsia="zh-CN"/>
              </w:rPr>
            </w:pPr>
            <w:r>
              <w:rPr>
                <w:noProof/>
                <w:lang w:eastAsia="zh-CN"/>
              </w:rPr>
              <w:t>4.4.1.1.1, 4.4.1.1.2.3 (new)</w:t>
            </w:r>
            <w:r w:rsidR="008304D7">
              <w:rPr>
                <w:noProof/>
                <w:lang w:eastAsia="zh-CN"/>
              </w:rPr>
              <w:t>, 5.2.3.</w:t>
            </w:r>
            <w:r w:rsidR="00535006">
              <w:rPr>
                <w:noProof/>
                <w:lang w:eastAsia="zh-CN"/>
              </w:rPr>
              <w:t>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0A33D382" w14:textId="77777777" w:rsidR="002A5FA7" w:rsidRDefault="002A5FA7" w:rsidP="002A5FA7">
      <w:pPr>
        <w:pStyle w:val="Heading5"/>
      </w:pPr>
      <w:bookmarkStart w:id="2" w:name="_Toc170186586"/>
      <w:bookmarkStart w:id="3" w:name="_Toc170198923"/>
      <w:r>
        <w:t>4.4.1.1.1</w:t>
      </w:r>
      <w:r>
        <w:tab/>
        <w:t>General</w:t>
      </w:r>
      <w:bookmarkEnd w:id="2"/>
    </w:p>
    <w:p w14:paraId="0145CC0A" w14:textId="77777777" w:rsidR="002A5FA7" w:rsidRDefault="002A5FA7" w:rsidP="002A5FA7">
      <w:pPr>
        <w:rPr>
          <w:lang w:eastAsia="zh-CN"/>
        </w:rPr>
      </w:pPr>
      <w:r>
        <w:rPr>
          <w:lang w:eastAsia="zh-CN"/>
        </w:rPr>
        <w:t>In addition to those defined in TS 23.501 [2] clause 7.2.8 and TS 23.502 [3] clause 5.2.6, the following table illustrates additional NEF services to support UAS.</w:t>
      </w:r>
    </w:p>
    <w:p w14:paraId="6DB15CBE" w14:textId="77777777" w:rsidR="002A5FA7" w:rsidRPr="00206175" w:rsidRDefault="002A5FA7" w:rsidP="002A5FA7">
      <w:pPr>
        <w:pStyle w:val="TH"/>
      </w:pPr>
      <w:bookmarkStart w:id="4" w:name="_CRTable4_4_2_1_11"/>
      <w:r w:rsidRPr="00206175">
        <w:t xml:space="preserve">Table </w:t>
      </w:r>
      <w:bookmarkEnd w:id="4"/>
      <w:r w:rsidRPr="00206175">
        <w:t>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2A5FA7" w14:paraId="5978ACEA" w14:textId="77777777" w:rsidTr="00E17342">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83FDF4F" w14:textId="77777777" w:rsidR="002A5FA7" w:rsidRDefault="002A5FA7" w:rsidP="00E17342">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566A97F" w14:textId="77777777" w:rsidR="002A5FA7" w:rsidRDefault="002A5FA7" w:rsidP="00E17342">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E815822" w14:textId="77777777" w:rsidR="002A5FA7" w:rsidRDefault="002A5FA7" w:rsidP="00E17342">
            <w:pPr>
              <w:pStyle w:val="TAH"/>
            </w:pPr>
            <w:r>
              <w:t>Operation</w:t>
            </w:r>
          </w:p>
          <w:p w14:paraId="231EF8E1" w14:textId="77777777" w:rsidR="002A5FA7" w:rsidRDefault="002A5FA7" w:rsidP="00E17342">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63E921F" w14:textId="77777777" w:rsidR="002A5FA7" w:rsidRDefault="002A5FA7" w:rsidP="00E17342">
            <w:pPr>
              <w:pStyle w:val="TAH"/>
            </w:pPr>
            <w:r>
              <w:t>Example Consumer(s)</w:t>
            </w:r>
          </w:p>
        </w:tc>
      </w:tr>
      <w:tr w:rsidR="002A5FA7" w14:paraId="35DFBEB9" w14:textId="77777777" w:rsidTr="00E17342">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8E7E61" w14:textId="77777777" w:rsidR="002A5FA7" w:rsidRDefault="002A5FA7" w:rsidP="00E17342">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4692FBE5" w14:textId="77777777" w:rsidR="002A5FA7" w:rsidRDefault="002A5FA7" w:rsidP="00E17342">
            <w:pPr>
              <w:pStyle w:val="TAL"/>
              <w:rPr>
                <w:lang w:eastAsia="zh-CN"/>
              </w:rPr>
            </w:pPr>
            <w:r>
              <w:rPr>
                <w:lang w:eastAsia="zh-CN"/>
              </w:rPr>
              <w:t>AuthenticateAuthorize</w:t>
            </w:r>
          </w:p>
        </w:tc>
        <w:tc>
          <w:tcPr>
            <w:tcW w:w="2410" w:type="dxa"/>
            <w:tcBorders>
              <w:top w:val="single" w:sz="4" w:space="0" w:color="auto"/>
              <w:left w:val="single" w:sz="4" w:space="0" w:color="auto"/>
              <w:bottom w:val="single" w:sz="4" w:space="0" w:color="auto"/>
              <w:right w:val="single" w:sz="4" w:space="0" w:color="auto"/>
            </w:tcBorders>
            <w:hideMark/>
          </w:tcPr>
          <w:p w14:paraId="0FD663ED" w14:textId="77777777" w:rsidR="002A5FA7" w:rsidRDefault="002A5FA7" w:rsidP="00E17342">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2EC42582" w14:textId="77777777" w:rsidR="002A5FA7" w:rsidRDefault="002A5FA7" w:rsidP="00E17342">
            <w:pPr>
              <w:pStyle w:val="TAC"/>
              <w:rPr>
                <w:rFonts w:eastAsia="SimSun"/>
                <w:lang w:eastAsia="zh-CN"/>
              </w:rPr>
            </w:pPr>
            <w:r>
              <w:rPr>
                <w:rFonts w:eastAsia="SimSun"/>
                <w:lang w:eastAsia="zh-CN"/>
              </w:rPr>
              <w:t>AMF, SMF</w:t>
            </w:r>
          </w:p>
        </w:tc>
      </w:tr>
      <w:tr w:rsidR="002A5FA7" w14:paraId="25A79324" w14:textId="77777777" w:rsidTr="00E17342">
        <w:trPr>
          <w:cantSplit/>
          <w:trHeight w:val="415"/>
          <w:jc w:val="center"/>
          <w:ins w:id="5" w:author="Samsung3" w:date="2025-01-08T12:05:00Z"/>
        </w:trPr>
        <w:tc>
          <w:tcPr>
            <w:tcW w:w="2263" w:type="dxa"/>
            <w:tcBorders>
              <w:top w:val="single" w:sz="4" w:space="0" w:color="auto"/>
              <w:left w:val="single" w:sz="4" w:space="0" w:color="auto"/>
              <w:bottom w:val="nil"/>
              <w:right w:val="single" w:sz="4" w:space="0" w:color="auto"/>
            </w:tcBorders>
            <w:shd w:val="clear" w:color="auto" w:fill="auto"/>
          </w:tcPr>
          <w:p w14:paraId="1CA008C8" w14:textId="77777777" w:rsidR="002A5FA7" w:rsidRDefault="002A5FA7" w:rsidP="00E17342">
            <w:pPr>
              <w:pStyle w:val="TAL"/>
              <w:rPr>
                <w:ins w:id="6" w:author="Samsung3" w:date="2025-01-08T12:05:00Z"/>
              </w:rPr>
            </w:pPr>
          </w:p>
        </w:tc>
        <w:tc>
          <w:tcPr>
            <w:tcW w:w="2268" w:type="dxa"/>
            <w:tcBorders>
              <w:top w:val="single" w:sz="4" w:space="0" w:color="auto"/>
              <w:left w:val="single" w:sz="4" w:space="0" w:color="auto"/>
              <w:bottom w:val="single" w:sz="4" w:space="0" w:color="auto"/>
              <w:right w:val="single" w:sz="4" w:space="0" w:color="auto"/>
            </w:tcBorders>
          </w:tcPr>
          <w:p w14:paraId="427DA105" w14:textId="34405931" w:rsidR="002A5FA7" w:rsidRDefault="002A5FA7" w:rsidP="00E17342">
            <w:pPr>
              <w:pStyle w:val="TAL"/>
              <w:rPr>
                <w:ins w:id="7" w:author="Samsung3" w:date="2025-01-08T12:05:00Z"/>
                <w:lang w:eastAsia="zh-CN"/>
              </w:rPr>
            </w:pPr>
            <w:ins w:id="8" w:author="Samsung3" w:date="2025-01-08T12:05:00Z">
              <w:r>
                <w:rPr>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89717C7" w14:textId="1FA5ECA7" w:rsidR="002A5FA7" w:rsidRDefault="002A5FA7" w:rsidP="00E17342">
            <w:pPr>
              <w:pStyle w:val="TAL"/>
              <w:rPr>
                <w:ins w:id="9" w:author="Samsung3" w:date="2025-01-08T12:05:00Z"/>
              </w:rPr>
            </w:pPr>
            <w:ins w:id="10" w:author="Samsung3" w:date="2025-01-08T12:05:00Z">
              <w:r>
                <w:t>Subscribe/</w:t>
              </w:r>
            </w:ins>
            <w:ins w:id="11" w:author="Samsung3" w:date="2025-01-08T12:06:00Z">
              <w:r>
                <w:t>Notify</w:t>
              </w:r>
            </w:ins>
          </w:p>
        </w:tc>
        <w:tc>
          <w:tcPr>
            <w:tcW w:w="2410" w:type="dxa"/>
            <w:tcBorders>
              <w:top w:val="single" w:sz="4" w:space="0" w:color="auto"/>
              <w:left w:val="single" w:sz="4" w:space="0" w:color="auto"/>
              <w:bottom w:val="single" w:sz="4" w:space="0" w:color="auto"/>
              <w:right w:val="single" w:sz="4" w:space="0" w:color="auto"/>
            </w:tcBorders>
          </w:tcPr>
          <w:p w14:paraId="07781AC4" w14:textId="4EEFC2BF" w:rsidR="002A5FA7" w:rsidRDefault="002A5FA7" w:rsidP="00E17342">
            <w:pPr>
              <w:pStyle w:val="TAC"/>
              <w:rPr>
                <w:ins w:id="12" w:author="Samsung3" w:date="2025-01-08T12:05:00Z"/>
                <w:rFonts w:eastAsia="SimSun"/>
                <w:lang w:eastAsia="zh-CN"/>
              </w:rPr>
            </w:pPr>
            <w:ins w:id="13" w:author="Samsung3" w:date="2025-01-08T12:06:00Z">
              <w:r>
                <w:rPr>
                  <w:rFonts w:eastAsia="SimSun"/>
                  <w:lang w:eastAsia="zh-CN"/>
                </w:rPr>
                <w:t>AMF</w:t>
              </w:r>
            </w:ins>
          </w:p>
        </w:tc>
      </w:tr>
      <w:tr w:rsidR="002A5FA7" w14:paraId="4C6331FC" w14:textId="77777777" w:rsidTr="00E17342">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3A49885" w14:textId="77777777" w:rsidR="002A5FA7" w:rsidRDefault="002A5FA7" w:rsidP="00E17342">
            <w:pPr>
              <w:pStyle w:val="TAL"/>
            </w:pPr>
          </w:p>
        </w:tc>
        <w:tc>
          <w:tcPr>
            <w:tcW w:w="2268" w:type="dxa"/>
            <w:tcBorders>
              <w:top w:val="single" w:sz="4" w:space="0" w:color="auto"/>
              <w:left w:val="single" w:sz="4" w:space="0" w:color="auto"/>
              <w:bottom w:val="single" w:sz="4" w:space="0" w:color="auto"/>
              <w:right w:val="single" w:sz="4" w:space="0" w:color="auto"/>
            </w:tcBorders>
          </w:tcPr>
          <w:p w14:paraId="3C7C13F0" w14:textId="77777777" w:rsidR="002A5FA7" w:rsidRDefault="002A5FA7" w:rsidP="00E17342">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F15AE0F" w14:textId="77777777" w:rsidR="002A5FA7" w:rsidRDefault="002A5FA7" w:rsidP="00E17342">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7DC36769" w14:textId="77777777" w:rsidR="002A5FA7" w:rsidRDefault="002A5FA7" w:rsidP="00E17342">
            <w:pPr>
              <w:pStyle w:val="TAC"/>
              <w:rPr>
                <w:rFonts w:eastAsia="SimSun"/>
                <w:lang w:eastAsia="zh-CN"/>
              </w:rPr>
            </w:pPr>
            <w:r>
              <w:rPr>
                <w:rFonts w:eastAsia="SimSun"/>
                <w:lang w:eastAsia="zh-CN"/>
              </w:rPr>
              <w:t>AMF, SMF</w:t>
            </w:r>
          </w:p>
        </w:tc>
      </w:tr>
    </w:tbl>
    <w:p w14:paraId="148180B8" w14:textId="7FAD0B4D" w:rsidR="002A5FA7" w:rsidRDefault="002A5FA7" w:rsidP="002A5FA7">
      <w:pPr>
        <w:rPr>
          <w:lang w:eastAsia="zh-CN"/>
        </w:rPr>
      </w:pPr>
    </w:p>
    <w:p w14:paraId="4E480025" w14:textId="77777777" w:rsidR="00A36852" w:rsidRPr="001E23FE" w:rsidRDefault="00A36852" w:rsidP="00A36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02C3E0FE" w14:textId="6D97B303" w:rsidR="002A5FA7" w:rsidRPr="00140E21" w:rsidRDefault="002A5FA7" w:rsidP="002A5FA7">
      <w:pPr>
        <w:pStyle w:val="Heading5"/>
        <w:rPr>
          <w:ins w:id="14" w:author="Samsung3" w:date="2025-01-08T12:06:00Z"/>
          <w:rFonts w:eastAsia="SimSun"/>
          <w:lang w:eastAsia="zh-CN"/>
        </w:rPr>
      </w:pPr>
      <w:bookmarkStart w:id="15" w:name="_Toc20204515"/>
      <w:bookmarkStart w:id="16" w:name="_Toc27895214"/>
      <w:bookmarkStart w:id="17" w:name="_Toc36192311"/>
      <w:bookmarkStart w:id="18" w:name="_Toc45193424"/>
      <w:bookmarkStart w:id="19" w:name="_Toc47593056"/>
      <w:bookmarkStart w:id="20" w:name="_Toc51835143"/>
      <w:bookmarkStart w:id="21" w:name="_Toc186960336"/>
      <w:ins w:id="22" w:author="Samsung3" w:date="2025-01-08T12:07:00Z">
        <w:r>
          <w:rPr>
            <w:rFonts w:eastAsia="SimSun"/>
            <w:lang w:eastAsia="zh-CN"/>
          </w:rPr>
          <w:t>4.4.1.1.2.3</w:t>
        </w:r>
      </w:ins>
      <w:ins w:id="23" w:author="Samsung3" w:date="2025-01-08T12:06:00Z">
        <w:r w:rsidRPr="00140E21">
          <w:rPr>
            <w:rFonts w:eastAsia="SimSun"/>
            <w:lang w:eastAsia="zh-CN"/>
          </w:rPr>
          <w:tab/>
          <w:t>Nnef_</w:t>
        </w:r>
      </w:ins>
      <w:ins w:id="24" w:author="Samsung3" w:date="2025-01-08T12:08:00Z">
        <w:r>
          <w:rPr>
            <w:rFonts w:eastAsia="SimSun"/>
            <w:lang w:eastAsia="zh-CN"/>
          </w:rPr>
          <w:t>Authentication</w:t>
        </w:r>
      </w:ins>
      <w:ins w:id="25" w:author="Samsung3" w:date="2025-01-08T12:06:00Z">
        <w:r w:rsidRPr="00140E21">
          <w:rPr>
            <w:rFonts w:eastAsia="SimSun"/>
            <w:lang w:eastAsia="zh-CN"/>
          </w:rPr>
          <w:t>_</w:t>
        </w:r>
        <w:r w:rsidRPr="00140E21">
          <w:rPr>
            <w:lang w:eastAsia="zh-CN"/>
          </w:rPr>
          <w:t xml:space="preserve">Unsubscribe service </w:t>
        </w:r>
        <w:r w:rsidRPr="00140E21">
          <w:rPr>
            <w:rFonts w:eastAsia="SimSun"/>
            <w:lang w:eastAsia="zh-CN"/>
          </w:rPr>
          <w:t>operation</w:t>
        </w:r>
        <w:bookmarkEnd w:id="15"/>
        <w:bookmarkEnd w:id="16"/>
        <w:bookmarkEnd w:id="17"/>
        <w:bookmarkEnd w:id="18"/>
        <w:bookmarkEnd w:id="19"/>
        <w:bookmarkEnd w:id="20"/>
        <w:bookmarkEnd w:id="21"/>
      </w:ins>
    </w:p>
    <w:p w14:paraId="2F9B22A0" w14:textId="66922D63" w:rsidR="002A5FA7" w:rsidRPr="00140E21" w:rsidRDefault="002A5FA7" w:rsidP="002A5FA7">
      <w:pPr>
        <w:rPr>
          <w:ins w:id="26" w:author="Samsung3" w:date="2025-01-08T12:06:00Z"/>
          <w:rFonts w:eastAsia="SimSun"/>
          <w:b/>
          <w:lang w:eastAsia="zh-CN"/>
        </w:rPr>
      </w:pPr>
      <w:ins w:id="27" w:author="Samsung3" w:date="2025-01-08T12:06:00Z">
        <w:r w:rsidRPr="00140E21">
          <w:rPr>
            <w:rFonts w:eastAsia="SimSun"/>
            <w:b/>
            <w:lang w:eastAsia="zh-CN"/>
          </w:rPr>
          <w:t xml:space="preserve">Service operation name: </w:t>
        </w:r>
        <w:r>
          <w:rPr>
            <w:rFonts w:eastAsia="SimSun"/>
            <w:lang w:eastAsia="zh-CN"/>
          </w:rPr>
          <w:t>Nnef_</w:t>
        </w:r>
      </w:ins>
      <w:ins w:id="28" w:author="Samsung3" w:date="2025-01-08T12:08:00Z">
        <w:r>
          <w:rPr>
            <w:rFonts w:eastAsia="SimSun"/>
            <w:lang w:eastAsia="zh-CN"/>
          </w:rPr>
          <w:t>Authentication</w:t>
        </w:r>
      </w:ins>
      <w:ins w:id="29" w:author="Samsung3" w:date="2025-01-08T12:06:00Z">
        <w:r w:rsidRPr="00140E21">
          <w:rPr>
            <w:rFonts w:eastAsia="SimSun"/>
            <w:lang w:eastAsia="zh-CN"/>
          </w:rPr>
          <w:t>_</w:t>
        </w:r>
        <w:r w:rsidRPr="00140E21">
          <w:rPr>
            <w:lang w:eastAsia="zh-CN"/>
          </w:rPr>
          <w:t>Unsubscribe</w:t>
        </w:r>
      </w:ins>
    </w:p>
    <w:p w14:paraId="6D8C305D" w14:textId="739F0C99" w:rsidR="002A5FA7" w:rsidRPr="00140E21" w:rsidRDefault="002A5FA7" w:rsidP="002A5FA7">
      <w:pPr>
        <w:rPr>
          <w:ins w:id="30" w:author="Samsung3" w:date="2025-01-08T12:06:00Z"/>
          <w:rFonts w:eastAsia="SimSun"/>
        </w:rPr>
      </w:pPr>
      <w:ins w:id="31" w:author="Samsung3" w:date="2025-01-08T12:06:00Z">
        <w:r w:rsidRPr="00140E21">
          <w:rPr>
            <w:rFonts w:eastAsia="SimSun"/>
            <w:b/>
          </w:rPr>
          <w:t>Description:</w:t>
        </w:r>
        <w:r w:rsidRPr="00140E21">
          <w:rPr>
            <w:rFonts w:eastAsia="SimSun"/>
          </w:rPr>
          <w:t xml:space="preserve"> </w:t>
        </w:r>
      </w:ins>
      <w:ins w:id="32" w:author="Samsung3" w:date="2025-01-08T12:11:00Z">
        <w:r w:rsidR="005F68DE">
          <w:rPr>
            <w:rFonts w:eastAsia="SimSun"/>
          </w:rPr>
          <w:t>T</w:t>
        </w:r>
      </w:ins>
      <w:ins w:id="33" w:author="Samsung3" w:date="2025-01-08T12:06:00Z">
        <w:r w:rsidRPr="00140E21">
          <w:rPr>
            <w:rFonts w:eastAsia="SimSun"/>
          </w:rPr>
          <w:t xml:space="preserve">he NF consumer </w:t>
        </w:r>
      </w:ins>
      <w:ins w:id="34" w:author="Samsung3" w:date="2025-01-08T12:11:00Z">
        <w:r w:rsidR="005F68DE">
          <w:rPr>
            <w:rFonts w:eastAsia="SimSun"/>
          </w:rPr>
          <w:t xml:space="preserve">unsubscribes to </w:t>
        </w:r>
      </w:ins>
      <w:ins w:id="35" w:author="Samsung3" w:date="2025-01-08T12:12:00Z">
        <w:r w:rsidR="005F68DE">
          <w:rPr>
            <w:rFonts w:eastAsia="SimSun"/>
          </w:rPr>
          <w:t xml:space="preserve">the </w:t>
        </w:r>
      </w:ins>
      <w:ins w:id="36" w:author="Samsung3" w:date="2025-01-08T12:21:00Z">
        <w:r w:rsidR="00B331B0">
          <w:rPr>
            <w:rFonts w:eastAsia="SimSun"/>
          </w:rPr>
          <w:t xml:space="preserve">existing </w:t>
        </w:r>
      </w:ins>
      <w:ins w:id="37" w:author="Samsung3" w:date="2025-01-08T12:12:00Z">
        <w:r w:rsidR="005F68DE">
          <w:rPr>
            <w:rFonts w:eastAsia="SimSun"/>
          </w:rPr>
          <w:t xml:space="preserve">implicit subscription </w:t>
        </w:r>
      </w:ins>
      <w:ins w:id="38" w:author="Samsung3" w:date="2025-01-08T12:13:00Z">
        <w:r w:rsidR="005F68DE">
          <w:t xml:space="preserve">and </w:t>
        </w:r>
      </w:ins>
      <w:ins w:id="39" w:author="Samsung3" w:date="2025-01-08T12:20:00Z">
        <w:r w:rsidR="005F68DE">
          <w:t>based on this unsubscription requ</w:t>
        </w:r>
      </w:ins>
      <w:ins w:id="40" w:author="Samsung3" w:date="2025-01-08T12:21:00Z">
        <w:r w:rsidR="005F68DE">
          <w:t>est, UAS NF clears the UUAA-MM</w:t>
        </w:r>
      </w:ins>
      <w:ins w:id="41" w:author="Samsung3" w:date="2025-01-08T12:06:00Z">
        <w:r w:rsidRPr="00140E21">
          <w:rPr>
            <w:rFonts w:eastAsia="SimSun"/>
          </w:rPr>
          <w:t>.</w:t>
        </w:r>
      </w:ins>
    </w:p>
    <w:p w14:paraId="36284145" w14:textId="77777777" w:rsidR="002A5FA7" w:rsidRPr="00140E21" w:rsidRDefault="002A5FA7" w:rsidP="002A5FA7">
      <w:pPr>
        <w:rPr>
          <w:ins w:id="42" w:author="Samsung3" w:date="2025-01-08T12:06:00Z"/>
          <w:rFonts w:eastAsia="SimSun"/>
        </w:rPr>
      </w:pPr>
      <w:ins w:id="43" w:author="Samsung3" w:date="2025-01-08T12:06: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415CB3AE" w14:textId="77777777" w:rsidR="002A5FA7" w:rsidRPr="00987318" w:rsidRDefault="002A5FA7" w:rsidP="002A5FA7">
      <w:pPr>
        <w:rPr>
          <w:ins w:id="44" w:author="Samsung3" w:date="2025-01-08T12:06:00Z"/>
          <w:rFonts w:eastAsia="SimSun"/>
        </w:rPr>
      </w:pPr>
      <w:ins w:id="45" w:author="Samsung3" w:date="2025-01-08T12:06: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3216DB08" w14:textId="77777777" w:rsidR="00987318" w:rsidRPr="001E23FE" w:rsidRDefault="00987318" w:rsidP="009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CR4_4_1_1_2_3"/>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3324EB3" w14:textId="1669E990" w:rsidR="002A5FA7" w:rsidRDefault="002A5FA7" w:rsidP="002A5FA7">
      <w:pPr>
        <w:pStyle w:val="H6"/>
        <w:rPr>
          <w:rFonts w:eastAsia="SimSun"/>
        </w:rPr>
      </w:pPr>
      <w:r>
        <w:t>4.4.1.1.2.</w:t>
      </w:r>
      <w:del w:id="47" w:author="Samsung3" w:date="2025-01-08T12:07:00Z">
        <w:r w:rsidDel="002A5FA7">
          <w:delText>3</w:delText>
        </w:r>
      </w:del>
      <w:ins w:id="48" w:author="Samsung3" w:date="2025-01-08T12:07:00Z">
        <w:r>
          <w:t>4</w:t>
        </w:r>
      </w:ins>
      <w:r>
        <w:tab/>
        <w:t>Nnef_Authentication_</w:t>
      </w:r>
      <w:r>
        <w:rPr>
          <w:lang w:eastAsia="zh-CN"/>
        </w:rPr>
        <w:t>Notification service operation</w:t>
      </w:r>
    </w:p>
    <w:bookmarkEnd w:id="46"/>
    <w:p w14:paraId="6C020C9B" w14:textId="77777777" w:rsidR="002A5FA7" w:rsidRPr="00206175" w:rsidRDefault="002A5FA7" w:rsidP="002A5FA7">
      <w:r>
        <w:rPr>
          <w:b/>
        </w:rPr>
        <w:t xml:space="preserve">Service operation name: </w:t>
      </w:r>
      <w:r>
        <w:t>Nnef_Authentication_</w:t>
      </w:r>
      <w:r>
        <w:rPr>
          <w:lang w:eastAsia="zh-CN"/>
        </w:rPr>
        <w:t>Notification</w:t>
      </w:r>
    </w:p>
    <w:p w14:paraId="25AA7F96" w14:textId="77777777" w:rsidR="002A5FA7" w:rsidRDefault="002A5FA7" w:rsidP="002A5FA7">
      <w:pPr>
        <w:rPr>
          <w:lang w:eastAsia="zh-CN"/>
        </w:rPr>
      </w:pPr>
      <w:r>
        <w:rPr>
          <w:b/>
        </w:rPr>
        <w:t>Description:</w:t>
      </w:r>
      <w:r>
        <w:t xml:space="preserve"> Re-authenticate, update authorization data or revoke the UUAA authorization of a UAV.</w:t>
      </w:r>
    </w:p>
    <w:p w14:paraId="18ED58EA" w14:textId="77777777" w:rsidR="002A5FA7" w:rsidRPr="00C15ADB" w:rsidRDefault="002A5FA7" w:rsidP="002A5FA7">
      <w:pPr>
        <w:pStyle w:val="NO"/>
      </w:pPr>
      <w:r>
        <w:t>NOTE:</w:t>
      </w:r>
      <w:r>
        <w:tab/>
        <w:t>This notification corresponds to an implicit subscription by Nnef_Authentication_AuthenticateAuthorize service operation.</w:t>
      </w:r>
    </w:p>
    <w:p w14:paraId="6478BE0E" w14:textId="77777777" w:rsidR="002A5FA7" w:rsidRPr="00206175" w:rsidRDefault="002A5FA7" w:rsidP="002A5FA7">
      <w:r>
        <w:rPr>
          <w:b/>
        </w:rPr>
        <w:t>Input, Required:</w:t>
      </w:r>
      <w:r>
        <w:rPr>
          <w:lang w:eastAsia="zh-CN"/>
        </w:rPr>
        <w:t xml:space="preserve"> Notification Correlation Information, Service Level Device Identity, 3GPP UAV ID, Notify reason (revoke, re-authentication, or authorization data update)</w:t>
      </w:r>
      <w:r w:rsidRPr="00206175">
        <w:t>.</w:t>
      </w:r>
    </w:p>
    <w:p w14:paraId="07201002" w14:textId="77777777" w:rsidR="002A5FA7" w:rsidRPr="00C15ADB" w:rsidRDefault="002A5FA7" w:rsidP="002A5FA7">
      <w:r w:rsidRPr="00C15ADB">
        <w:rPr>
          <w:b/>
          <w:bCs/>
        </w:rPr>
        <w:t>Input, Conditional Required:</w:t>
      </w:r>
      <w:r>
        <w:t xml:space="preserve"> Authorization Data container (if the Notify reason is authorization data update).</w:t>
      </w:r>
    </w:p>
    <w:p w14:paraId="7412C5EF" w14:textId="77777777" w:rsidR="002A5FA7" w:rsidRDefault="002A5FA7" w:rsidP="002A5FA7">
      <w:r>
        <w:rPr>
          <w:b/>
        </w:rPr>
        <w:t>Input, Optional:</w:t>
      </w:r>
      <w:r>
        <w:t xml:space="preserve"> None</w:t>
      </w:r>
      <w:r>
        <w:rPr>
          <w:lang w:eastAsia="zh-CN"/>
        </w:rPr>
        <w:t>.</w:t>
      </w:r>
    </w:p>
    <w:p w14:paraId="0F405E49" w14:textId="77777777" w:rsidR="002A5FA7" w:rsidRDefault="002A5FA7" w:rsidP="002A5FA7">
      <w:pPr>
        <w:rPr>
          <w:lang w:eastAsia="zh-CN"/>
        </w:rPr>
      </w:pPr>
      <w:r>
        <w:rPr>
          <w:b/>
        </w:rPr>
        <w:t>Output, Required:</w:t>
      </w:r>
      <w:r>
        <w:rPr>
          <w:lang w:eastAsia="zh-CN"/>
        </w:rPr>
        <w:t xml:space="preserve"> Acknowledge indication.</w:t>
      </w:r>
    </w:p>
    <w:p w14:paraId="555BAA43" w14:textId="56B3671B" w:rsidR="00497616" w:rsidRPr="005A5C2D" w:rsidRDefault="002A5FA7">
      <w:pPr>
        <w:rPr>
          <w:noProof/>
          <w:lang w:eastAsia="zh-CN"/>
        </w:rPr>
      </w:pPr>
      <w:r>
        <w:rPr>
          <w:b/>
        </w:rPr>
        <w:t xml:space="preserve">Output, Optional: </w:t>
      </w:r>
      <w:r>
        <w:rPr>
          <w:lang w:eastAsia="zh-CN"/>
        </w:rPr>
        <w:t>None.</w:t>
      </w:r>
      <w:bookmarkEnd w:id="3"/>
    </w:p>
    <w:p w14:paraId="068DAC4C" w14:textId="3AAB55EC"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0E7F9A">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5705F0CC" w14:textId="77777777" w:rsidR="00254381" w:rsidRPr="00CA32B7" w:rsidRDefault="00254381" w:rsidP="00254381">
      <w:pPr>
        <w:pStyle w:val="Heading4"/>
        <w:rPr>
          <w:lang w:val="en-US"/>
        </w:rPr>
      </w:pPr>
      <w:bookmarkStart w:id="49" w:name="_Toc170186708"/>
      <w:bookmarkStart w:id="50" w:name="_Toc170186711"/>
      <w:r w:rsidRPr="00CA32B7">
        <w:rPr>
          <w:lang w:val="en-US"/>
        </w:rPr>
        <w:lastRenderedPageBreak/>
        <w:t>5.2.2.2</w:t>
      </w:r>
      <w:r>
        <w:rPr>
          <w:lang w:val="en-US"/>
        </w:rPr>
        <w:tab/>
      </w:r>
      <w:r w:rsidRPr="00CA32B7">
        <w:rPr>
          <w:lang w:val="en-US"/>
        </w:rPr>
        <w:t>UUAA-MM Procedure</w:t>
      </w:r>
      <w:bookmarkEnd w:id="49"/>
    </w:p>
    <w:p w14:paraId="19F3AE62" w14:textId="77777777" w:rsidR="00254381" w:rsidRDefault="00254381" w:rsidP="00254381">
      <w:pPr>
        <w:pStyle w:val="TH"/>
      </w:pPr>
      <w:r>
        <w:object w:dxaOrig="14655" w:dyaOrig="10486" w14:anchorId="4DB29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44.35pt" o:ole="">
            <v:imagedata r:id="rId13" o:title=""/>
          </v:shape>
          <o:OLEObject Type="Embed" ProgID="Visio.Drawing.15" ShapeID="_x0000_i1025" DrawAspect="Content" ObjectID="_1800724168" r:id="rId14"/>
        </w:object>
      </w:r>
    </w:p>
    <w:p w14:paraId="3475AB23" w14:textId="77777777" w:rsidR="00254381" w:rsidRPr="00CA32B7" w:rsidRDefault="00254381" w:rsidP="00254381">
      <w:pPr>
        <w:pStyle w:val="TF"/>
      </w:pPr>
      <w:bookmarkStart w:id="51" w:name="_CRFigure5_2_2_21"/>
      <w:r w:rsidRPr="00CA32B7">
        <w:t xml:space="preserve">Figure </w:t>
      </w:r>
      <w:bookmarkEnd w:id="51"/>
      <w:r w:rsidRPr="00CA32B7">
        <w:t>5.2.2.2-1: UUAA-MM procedure</w:t>
      </w:r>
    </w:p>
    <w:p w14:paraId="213326C6" w14:textId="77777777" w:rsidR="00254381" w:rsidRPr="00CA32B7" w:rsidRDefault="00254381" w:rsidP="0025438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263313A" w14:textId="77777777" w:rsidR="00254381" w:rsidRDefault="00254381" w:rsidP="0025438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726459DB" w14:textId="77777777" w:rsidR="00254381" w:rsidRPr="00CA32B7" w:rsidRDefault="00254381" w:rsidP="0025438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0ED813F5" w14:textId="77777777" w:rsidR="00254381" w:rsidRPr="00CA32B7" w:rsidRDefault="00254381" w:rsidP="0025438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28258FA" w14:textId="77777777" w:rsidR="00254381" w:rsidRPr="00CA32B7" w:rsidRDefault="00254381" w:rsidP="00254381">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2D9C206D" w14:textId="77777777" w:rsidR="00254381" w:rsidRPr="00CA32B7" w:rsidRDefault="00254381" w:rsidP="0025438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5994B283" w14:textId="77777777" w:rsidR="00254381" w:rsidRDefault="00254381" w:rsidP="0025438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38913F48" w14:textId="77777777" w:rsidR="00254381" w:rsidRPr="00CA32B7" w:rsidRDefault="00254381" w:rsidP="0025438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37357204" w14:textId="77777777" w:rsidR="00254381" w:rsidRPr="00CA32B7" w:rsidRDefault="00254381" w:rsidP="00254381">
      <w:pPr>
        <w:pStyle w:val="B1"/>
      </w:pPr>
      <w:r w:rsidRPr="00CA32B7">
        <w:t>5.</w:t>
      </w:r>
      <w:r w:rsidRPr="00CA32B7">
        <w:tab/>
        <w:t>USS to UAS NF</w:t>
      </w:r>
      <w:r>
        <w:t>/NEF</w:t>
      </w:r>
      <w:r w:rsidRPr="00CA32B7">
        <w:t xml:space="preserve">: (final) </w:t>
      </w:r>
      <w:r>
        <w:t xml:space="preserve">Naf_Authentication_AuthenticateAuthorize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1863DA86" w14:textId="77777777" w:rsidR="00254381" w:rsidRDefault="00254381" w:rsidP="00254381">
      <w:pPr>
        <w:pStyle w:val="B1"/>
      </w:pPr>
      <w:r w:rsidRPr="00CA32B7">
        <w:t>6.</w:t>
      </w:r>
      <w:r w:rsidRPr="00CA32B7">
        <w:tab/>
        <w:t>UAS NF</w:t>
      </w:r>
      <w:r>
        <w:t>/NEF</w:t>
      </w:r>
      <w:r w:rsidRPr="00CA32B7">
        <w:t xml:space="preserve"> to AMF: (final) </w:t>
      </w:r>
      <w:r>
        <w:t xml:space="preserve">Nnef_Authentication_AuthenticateAuthorize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49C2FCB4" w14:textId="77777777" w:rsidR="00254381" w:rsidRDefault="00254381" w:rsidP="0025438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58655DCE" w14:textId="77777777" w:rsidR="00254381" w:rsidRDefault="00254381" w:rsidP="0025438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43CC8E90" w14:textId="77777777" w:rsidR="00254381" w:rsidRDefault="00254381" w:rsidP="00254381">
      <w:pPr>
        <w:pStyle w:val="B1"/>
      </w:pPr>
      <w:r>
        <w:t>8a.</w:t>
      </w:r>
      <w:r>
        <w:tab/>
        <w:t>[Conditional] AMF to UAS NF/NEF: The AMF acknowledges the subscription request from 7a by sending Namf_EventExposure_Subscribe response with Subscription Correlation ID.</w:t>
      </w:r>
    </w:p>
    <w:p w14:paraId="19860547" w14:textId="77777777" w:rsidR="00254381" w:rsidRDefault="00254381" w:rsidP="00254381">
      <w:pPr>
        <w:pStyle w:val="B1"/>
      </w:pPr>
      <w:r>
        <w:t>8b.</w:t>
      </w:r>
      <w:r>
        <w:tab/>
        <w:t>[Conditional] AMF to UAS NF/NEF: The AMF acknowledges the un-subscription request from 7b by sending Namf_EventExposure_Unsubscribe response.</w:t>
      </w:r>
    </w:p>
    <w:p w14:paraId="45853BE6" w14:textId="77777777" w:rsidR="00254381" w:rsidRPr="00CA32B7" w:rsidRDefault="00254381" w:rsidP="00254381">
      <w:pPr>
        <w:pStyle w:val="B1"/>
      </w:pPr>
      <w:r>
        <w:t>9</w:t>
      </w:r>
      <w:r w:rsidRPr="00CA32B7">
        <w:t>.</w:t>
      </w:r>
      <w:r w:rsidRPr="00CA32B7">
        <w:tab/>
        <w:t>AMF to UE: (final) NAS MM transport message forwarding authentication message from USS including authentication/authorization result (success/failure).</w:t>
      </w:r>
    </w:p>
    <w:p w14:paraId="2357CEDB" w14:textId="77777777" w:rsidR="00254381" w:rsidRDefault="00254381" w:rsidP="00254381">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7AA77B66" w14:textId="77777777" w:rsidR="00254381" w:rsidRDefault="00254381" w:rsidP="0025438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06360214" w14:textId="77777777" w:rsidR="00254381" w:rsidRDefault="00254381" w:rsidP="00254381">
      <w:pPr>
        <w:pStyle w:val="NO"/>
      </w:pPr>
      <w:r>
        <w:t>NOTE 2:</w:t>
      </w:r>
      <w:r>
        <w:tab/>
        <w:t>When the UUAA-MM fails during a Re-authentication, and the USS has not indicated that the network resources can be released, the USS can initiate UUAA revocation as described in clause 5.2.7.</w:t>
      </w:r>
    </w:p>
    <w:p w14:paraId="60FA5CDB" w14:textId="77777777" w:rsidR="00254381" w:rsidRDefault="00254381" w:rsidP="0025438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7FC9221C" w14:textId="77777777" w:rsidR="00254381" w:rsidRDefault="00254381" w:rsidP="00254381">
      <w:r>
        <w:t>If there is an AMF relocation for the UAV, the new serving AMF shall notify the UAS NF about the new AMF ID and the related CAA-level UAV ID using the existing AMF event notification service.</w:t>
      </w:r>
    </w:p>
    <w:p w14:paraId="622E833B" w14:textId="77777777" w:rsidR="00254381" w:rsidRDefault="00254381" w:rsidP="0025438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2D6D6067" w14:textId="4C5F649E" w:rsidR="00254381" w:rsidRDefault="00254381" w:rsidP="00254381">
      <w:pPr>
        <w:rPr>
          <w:lang w:val="en-US"/>
        </w:rPr>
      </w:pPr>
      <w:r>
        <w:rPr>
          <w:lang w:val="en-US"/>
        </w:rPr>
        <w:lastRenderedPageBreak/>
        <w:t>If the UE is deregistered as per clause 4.2.2.3 of TS 23.502 [3]</w:t>
      </w:r>
      <w:ins w:id="52" w:author="Samsung5" w:date="2025-02-10T15:57:00Z">
        <w:r>
          <w:rPr>
            <w:lang w:val="en-US"/>
          </w:rPr>
          <w:t xml:space="preserve"> or AMF keeps the UAV as normal registered UE as per clause 5.2.1</w:t>
        </w:r>
      </w:ins>
      <w:r>
        <w:rPr>
          <w:lang w:val="en-US"/>
        </w:rPr>
        <w:t>, then the AMF shall unsubscribe to UAS NF and then UAS NF/NEF may clear the UUAA-MM context and update USS.</w:t>
      </w:r>
    </w:p>
    <w:p w14:paraId="2DC92AA1" w14:textId="77777777" w:rsidR="00254381" w:rsidRPr="001E23FE" w:rsidRDefault="00254381" w:rsidP="00254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208D7238" w14:textId="6C7F2FEC" w:rsidR="00E2477B" w:rsidRPr="000D6B59" w:rsidRDefault="00E2477B" w:rsidP="00E2477B">
      <w:pPr>
        <w:pStyle w:val="Heading4"/>
      </w:pPr>
      <w:r>
        <w:t>5.2.3.2</w:t>
      </w:r>
      <w:r>
        <w:tab/>
      </w:r>
      <w:r w:rsidRPr="002E270E">
        <w:t>USS UAV Authorization/Authentication (UUAA)</w:t>
      </w:r>
      <w:r>
        <w:t xml:space="preserve"> during the</w:t>
      </w:r>
      <w:r w:rsidRPr="00D100AC">
        <w:t xml:space="preserve"> PDU Session Establishment</w:t>
      </w:r>
      <w:bookmarkEnd w:id="50"/>
    </w:p>
    <w:p w14:paraId="6D639B38" w14:textId="77777777" w:rsidR="00E2477B" w:rsidRPr="00A70788" w:rsidRDefault="00E2477B" w:rsidP="00E2477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21469B1F" w14:textId="77777777" w:rsidR="00E2477B" w:rsidRDefault="00E2477B" w:rsidP="00E2477B">
      <w:pPr>
        <w:pStyle w:val="TH"/>
      </w:pPr>
      <w:r>
        <w:object w:dxaOrig="11010" w:dyaOrig="8680" w14:anchorId="5D625616">
          <v:shape id="_x0000_i1026" type="#_x0000_t75" style="width:481.8pt;height:380.15pt" o:ole="">
            <v:imagedata r:id="rId15" o:title=""/>
          </v:shape>
          <o:OLEObject Type="Embed" ProgID="Visio.Drawing.15" ShapeID="_x0000_i1026" DrawAspect="Content" ObjectID="_1800724169" r:id="rId16"/>
        </w:object>
      </w:r>
    </w:p>
    <w:p w14:paraId="2CB9BDC5" w14:textId="77777777" w:rsidR="00E2477B" w:rsidRDefault="00E2477B" w:rsidP="00E2477B">
      <w:pPr>
        <w:pStyle w:val="TF"/>
      </w:pPr>
      <w:bookmarkStart w:id="53" w:name="_CRFigure5_2_3_21"/>
      <w:r>
        <w:t xml:space="preserve">Figure </w:t>
      </w:r>
      <w:bookmarkEnd w:id="53"/>
      <w:r>
        <w:t>5.2.3.2 -1: UUAA during PDU Session Establishment</w:t>
      </w:r>
    </w:p>
    <w:p w14:paraId="6CB1E94F" w14:textId="77777777" w:rsidR="00E2477B" w:rsidRDefault="00E2477B" w:rsidP="00E2477B">
      <w:r>
        <w:t>The procedure assumes that the UE/UAV has already registered on the AMF.</w:t>
      </w:r>
    </w:p>
    <w:p w14:paraId="00506521" w14:textId="77777777" w:rsidR="00E2477B" w:rsidRDefault="00E2477B" w:rsidP="00E2477B">
      <w:pPr>
        <w:pStyle w:val="B1"/>
        <w:rPr>
          <w:lang w:val="en-IN"/>
        </w:rPr>
      </w:pPr>
      <w:r>
        <w:rPr>
          <w:lang w:val="en-IN"/>
        </w:rPr>
        <w:t>0.</w:t>
      </w:r>
      <w:r>
        <w:rPr>
          <w:lang w:val="en-IN"/>
        </w:rPr>
        <w:tab/>
        <w:t>Steps 1 - 5 as in TS 23.502 [3] figure 4.3.2.2.1-1.</w:t>
      </w:r>
    </w:p>
    <w:p w14:paraId="274445FB" w14:textId="77777777" w:rsidR="00E2477B" w:rsidRDefault="00E2477B" w:rsidP="00E2477B">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013D815C" w14:textId="77777777" w:rsidR="00E2477B" w:rsidRDefault="00E2477B" w:rsidP="00E2477B">
      <w:pPr>
        <w:pStyle w:val="B1"/>
        <w:rPr>
          <w:lang w:val="en-IN"/>
        </w:rPr>
      </w:pPr>
      <w:r>
        <w:rPr>
          <w:lang w:val="en-IN"/>
        </w:rPr>
        <w:tab/>
        <w:t xml:space="preserve">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w:t>
      </w:r>
      <w:r>
        <w:rPr>
          <w:lang w:val="en-IN"/>
        </w:rPr>
        <w:lastRenderedPageBreak/>
        <w:t>aerial services but Service Level Device Identity (CAA-Level UAV ID) is not provided, the SMF shall reject the establishment of the PDU Session and steps 1 - 9 are not performed.</w:t>
      </w:r>
    </w:p>
    <w:p w14:paraId="2F9859C0" w14:textId="77777777" w:rsidR="00E2477B" w:rsidRDefault="00E2477B" w:rsidP="00E2477B">
      <w:pPr>
        <w:pStyle w:val="B1"/>
        <w:rPr>
          <w:lang w:val="en-IN"/>
        </w:rPr>
      </w:pPr>
      <w:r>
        <w:rPr>
          <w:lang w:val="en-IN"/>
        </w:rPr>
        <w:tab/>
        <w:t>The SMF identifies the UAS NF/NEF based on local configuration or by NF discovery procedure using DNN/S-NSSAI and/or UE provided identity e.g. USS address.</w:t>
      </w:r>
    </w:p>
    <w:p w14:paraId="02B7DE7E" w14:textId="77777777" w:rsidR="00E2477B" w:rsidRDefault="00E2477B" w:rsidP="00E2477B">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2DF282E" w14:textId="77777777" w:rsidR="00E2477B" w:rsidRDefault="00E2477B" w:rsidP="00E2477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261548D7" w14:textId="77777777" w:rsidR="00E2477B" w:rsidRDefault="00E2477B" w:rsidP="00E2477B">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199823EB" w14:textId="77777777" w:rsidR="00E2477B" w:rsidRDefault="00E2477B" w:rsidP="00E2477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7CA6B09B" w14:textId="77777777" w:rsidR="00E2477B" w:rsidRDefault="00E2477B" w:rsidP="00E2477B">
      <w:pPr>
        <w:pStyle w:val="B1"/>
        <w:rPr>
          <w:lang w:val="en-IN"/>
        </w:rPr>
      </w:pPr>
      <w:r>
        <w:rPr>
          <w:lang w:val="en-IN"/>
        </w:rPr>
        <w:t>3.</w:t>
      </w:r>
      <w:r>
        <w:rPr>
          <w:lang w:val="en-IN"/>
        </w:rPr>
        <w:tab/>
        <w:t>[Conditional] Multiple round-trip messages as required by the authentication method used by USS. This step is performed if the Naf_Authentication_AuthenticateAuthorize response messages from USS in step 3a does not contain a UUAA result (SUCCESS/FAILURE). Naf_Authentication_AuthenticateAuthorize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1D21A07" w14:textId="77777777" w:rsidR="00E2477B" w:rsidRDefault="00E2477B" w:rsidP="00E2477B">
      <w:pPr>
        <w:pStyle w:val="B1"/>
        <w:rPr>
          <w:lang w:val="en-IN"/>
        </w:rPr>
      </w:pPr>
      <w:r>
        <w:rPr>
          <w:lang w:val="en-IN"/>
        </w:rPr>
        <w:t>4.</w:t>
      </w:r>
      <w:r>
        <w:rPr>
          <w:lang w:val="en-IN"/>
        </w:rPr>
        <w:tab/>
        <w:t>From USS to UAS NF/NEF: Naf_Authentication_AuthenticateAuthorize response.</w:t>
      </w:r>
    </w:p>
    <w:p w14:paraId="143D51CB" w14:textId="77777777" w:rsidR="00E2477B" w:rsidRDefault="00E2477B" w:rsidP="00E2477B">
      <w:pPr>
        <w:pStyle w:val="B1"/>
        <w:rPr>
          <w:lang w:val="en-IN"/>
        </w:rPr>
      </w:pPr>
      <w:r>
        <w:rPr>
          <w:lang w:val="en-IN"/>
        </w:rPr>
        <w:tab/>
        <w:t>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0F7784A8" w14:textId="77777777" w:rsidR="00E2477B" w:rsidRDefault="00E2477B" w:rsidP="00E2477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728E570" w14:textId="77777777" w:rsidR="00E2477B" w:rsidRDefault="00E2477B" w:rsidP="00E2477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76F6F3AB" w14:textId="77777777" w:rsidR="00E2477B" w:rsidRDefault="00E2477B" w:rsidP="00E2477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7AEEDC3B" w14:textId="77777777" w:rsidR="00E2477B" w:rsidRDefault="00E2477B" w:rsidP="00E2477B">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3883C00A" w14:textId="77777777" w:rsidR="00E2477B" w:rsidRDefault="00E2477B" w:rsidP="00E2477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316B1C2C" w14:textId="77777777" w:rsidR="00E2477B" w:rsidRDefault="00E2477B" w:rsidP="00E2477B">
      <w:pPr>
        <w:pStyle w:val="B1"/>
      </w:pPr>
      <w:r>
        <w:tab/>
        <w:t>If the authentication/ authorization result is a failure, the SMF rejects the PDU session establishment with a proper cause value.</w:t>
      </w:r>
    </w:p>
    <w:p w14:paraId="752483F8" w14:textId="77777777" w:rsidR="00E2477B" w:rsidRDefault="00E2477B" w:rsidP="00E2477B">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14E7C5F2" w14:textId="77777777" w:rsidR="00E2477B" w:rsidRDefault="00E2477B" w:rsidP="00E2477B">
      <w:r>
        <w:t>If UUAA-SM fails during a Re-authentication and Re-authorization and the USS has indicated that the network resources can be released, SMF may trigger PDU Session release for UAS services with a proper cause value.</w:t>
      </w:r>
    </w:p>
    <w:p w14:paraId="1AA18A57" w14:textId="77777777" w:rsidR="00E2477B" w:rsidRDefault="00E2477B" w:rsidP="00E2477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244F2A3" w14:textId="77777777" w:rsidR="00E2477B" w:rsidRDefault="00E2477B" w:rsidP="00E2477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A1D388B" w14:textId="04E6B971" w:rsidR="00E2477B" w:rsidRDefault="00E2477B" w:rsidP="00E2477B">
      <w:pPr>
        <w:rPr>
          <w:lang w:eastAsia="ko-KR"/>
        </w:rPr>
      </w:pPr>
      <w:r>
        <w:rPr>
          <w:lang w:eastAsia="ko-KR"/>
        </w:rPr>
        <w:t xml:space="preserve">If the PDU session is released as per clause 4.3.4 of TS 23.502 [3] then the SMF shall </w:t>
      </w:r>
      <w:ins w:id="54" w:author="Samsung5" w:date="2025-02-10T13:04:00Z">
        <w:r w:rsidR="00E93C5B">
          <w:rPr>
            <w:lang w:eastAsia="ko-KR"/>
          </w:rPr>
          <w:t>notify to the subscription request for the PDU Session Status event as per step 6</w:t>
        </w:r>
      </w:ins>
      <w:del w:id="55" w:author="Samsung5" w:date="2025-02-10T13:04:00Z">
        <w:r w:rsidDel="00E93C5B">
          <w:rPr>
            <w:lang w:eastAsia="ko-KR"/>
          </w:rPr>
          <w:delText>unsubscribe</w:delText>
        </w:r>
      </w:del>
      <w:r>
        <w:rPr>
          <w:lang w:eastAsia="ko-KR"/>
        </w:rPr>
        <w:t xml:space="preserve"> to UAS NF/NEF and then UAS NF/NEF may clear the UUAA-SM context and </w:t>
      </w:r>
      <w:ins w:id="56" w:author="Samsung5" w:date="2025-02-10T13:04:00Z">
        <w:r w:rsidR="00E93C5B">
          <w:rPr>
            <w:lang w:eastAsia="ko-KR"/>
          </w:rPr>
          <w:t>forward the notific</w:t>
        </w:r>
      </w:ins>
      <w:ins w:id="57" w:author="Samsung5" w:date="2025-02-10T13:05:00Z">
        <w:r w:rsidR="00E93C5B">
          <w:rPr>
            <w:lang w:eastAsia="ko-KR"/>
          </w:rPr>
          <w:t>ation to</w:t>
        </w:r>
      </w:ins>
      <w:del w:id="58" w:author="Samsung5" w:date="2025-02-10T13:05:00Z">
        <w:r w:rsidDel="00E93C5B">
          <w:rPr>
            <w:lang w:eastAsia="ko-KR"/>
          </w:rPr>
          <w:delText>update</w:delText>
        </w:r>
      </w:del>
      <w:r>
        <w:rPr>
          <w:lang w:eastAsia="ko-KR"/>
        </w:rPr>
        <w:t xml:space="preserve"> USS.</w:t>
      </w:r>
    </w:p>
    <w:p w14:paraId="107CFDE7" w14:textId="77777777" w:rsidR="00E2477B" w:rsidRPr="001E23FE" w:rsidRDefault="00E2477B" w:rsidP="00E24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176B753A" w14:textId="77777777" w:rsidR="00E2477B" w:rsidRDefault="00E2477B" w:rsidP="00E2477B">
      <w:pPr>
        <w:rPr>
          <w:lang w:eastAsia="ko-KR"/>
        </w:rPr>
      </w:pP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7E639" w14:textId="77777777" w:rsidR="00A64E3D" w:rsidRDefault="00A64E3D">
      <w:r>
        <w:separator/>
      </w:r>
    </w:p>
  </w:endnote>
  <w:endnote w:type="continuationSeparator" w:id="0">
    <w:p w14:paraId="7AFE84B3" w14:textId="77777777" w:rsidR="00A64E3D" w:rsidRDefault="00A6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C4960" w14:textId="77777777" w:rsidR="00A64E3D" w:rsidRDefault="00A64E3D">
      <w:r>
        <w:separator/>
      </w:r>
    </w:p>
  </w:footnote>
  <w:footnote w:type="continuationSeparator" w:id="0">
    <w:p w14:paraId="135FA7C6" w14:textId="77777777" w:rsidR="00A64E3D" w:rsidRDefault="00A6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21"/>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4"/>
  </w:num>
  <w:num w:numId="9">
    <w:abstractNumId w:val="11"/>
  </w:num>
  <w:num w:numId="10">
    <w:abstractNumId w:val="12"/>
  </w:num>
  <w:num w:numId="11">
    <w:abstractNumId w:val="23"/>
  </w:num>
  <w:num w:numId="12">
    <w:abstractNumId w:val="14"/>
  </w:num>
  <w:num w:numId="13">
    <w:abstractNumId w:val="22"/>
  </w:num>
  <w:num w:numId="14">
    <w:abstractNumId w:val="20"/>
  </w:num>
  <w:num w:numId="15">
    <w:abstractNumId w:val="19"/>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3EF6"/>
    <w:rsid w:val="000E5A15"/>
    <w:rsid w:val="000E7F9A"/>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62EBC"/>
    <w:rsid w:val="0016703C"/>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4381"/>
    <w:rsid w:val="0026004D"/>
    <w:rsid w:val="0026348F"/>
    <w:rsid w:val="002640DD"/>
    <w:rsid w:val="00265E5F"/>
    <w:rsid w:val="00267F28"/>
    <w:rsid w:val="00271801"/>
    <w:rsid w:val="00271D37"/>
    <w:rsid w:val="002726B5"/>
    <w:rsid w:val="00275D12"/>
    <w:rsid w:val="002823E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D5264"/>
    <w:rsid w:val="004E1517"/>
    <w:rsid w:val="004E7A94"/>
    <w:rsid w:val="004F01C8"/>
    <w:rsid w:val="004F0E98"/>
    <w:rsid w:val="004F15AD"/>
    <w:rsid w:val="004F5D5A"/>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5006"/>
    <w:rsid w:val="00537356"/>
    <w:rsid w:val="00541295"/>
    <w:rsid w:val="005458EA"/>
    <w:rsid w:val="00547111"/>
    <w:rsid w:val="00565C90"/>
    <w:rsid w:val="00566ECF"/>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5E29"/>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76"/>
    <w:rsid w:val="007A68EF"/>
    <w:rsid w:val="007B0A4B"/>
    <w:rsid w:val="007B0DF3"/>
    <w:rsid w:val="007B512A"/>
    <w:rsid w:val="007B7DAB"/>
    <w:rsid w:val="007C169F"/>
    <w:rsid w:val="007C2097"/>
    <w:rsid w:val="007C3EE5"/>
    <w:rsid w:val="007C4BA2"/>
    <w:rsid w:val="007C58E2"/>
    <w:rsid w:val="007C5C67"/>
    <w:rsid w:val="007D1129"/>
    <w:rsid w:val="007D1B60"/>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04D7"/>
    <w:rsid w:val="00834D34"/>
    <w:rsid w:val="008455ED"/>
    <w:rsid w:val="008502D2"/>
    <w:rsid w:val="00850D30"/>
    <w:rsid w:val="008545B6"/>
    <w:rsid w:val="0085586F"/>
    <w:rsid w:val="0086240B"/>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3EB0"/>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85BAD"/>
    <w:rsid w:val="00987318"/>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36852"/>
    <w:rsid w:val="00A40B5B"/>
    <w:rsid w:val="00A45529"/>
    <w:rsid w:val="00A45C56"/>
    <w:rsid w:val="00A4619F"/>
    <w:rsid w:val="00A47E70"/>
    <w:rsid w:val="00A50CF0"/>
    <w:rsid w:val="00A516CA"/>
    <w:rsid w:val="00A61D9A"/>
    <w:rsid w:val="00A62F7B"/>
    <w:rsid w:val="00A64E3D"/>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67B1"/>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3BA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B0403"/>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477B"/>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3C5B"/>
    <w:rsid w:val="00E94DB4"/>
    <w:rsid w:val="00E954FA"/>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0E83"/>
    <w:rsid w:val="00FB12FE"/>
    <w:rsid w:val="00FB6386"/>
    <w:rsid w:val="00FB76F3"/>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274B-2C07-42E5-A9C3-960C501431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8</Pages>
  <Words>3075</Words>
  <Characters>17534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62</cp:revision>
  <cp:lastPrinted>1900-12-31T21:59:00Z</cp:lastPrinted>
  <dcterms:created xsi:type="dcterms:W3CDTF">2024-10-16T13:23:00Z</dcterms:created>
  <dcterms:modified xsi:type="dcterms:W3CDTF">2025-02-10T14:33:00Z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